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BA0141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75E4D">
        <w:rPr>
          <w:b/>
          <w:i/>
          <w:noProof/>
          <w:sz w:val="28"/>
        </w:rPr>
        <w:t>R4-2002237</w:t>
      </w:r>
    </w:p>
    <w:p w:rsidR="001E41F3" w:rsidRDefault="006715C5" w:rsidP="005E2C44">
      <w:pPr>
        <w:pStyle w:val="CRCoverPage"/>
        <w:outlineLvl w:val="0"/>
        <w:rPr>
          <w:b/>
          <w:noProof/>
          <w:sz w:val="24"/>
        </w:rPr>
      </w:pPr>
      <w:r w:rsidRPr="006715C5">
        <w:rPr>
          <w:b/>
          <w:noProof/>
          <w:sz w:val="24"/>
          <w:lang w:eastAsia="zh-CN"/>
        </w:rPr>
        <w:t>Online, 24</w:t>
      </w:r>
      <w:r w:rsidRPr="006715C5">
        <w:rPr>
          <w:b/>
          <w:noProof/>
          <w:sz w:val="24"/>
          <w:vertAlign w:val="superscript"/>
          <w:lang w:eastAsia="zh-CN"/>
        </w:rPr>
        <w:t>th</w:t>
      </w:r>
      <w:r w:rsidRPr="006715C5">
        <w:rPr>
          <w:b/>
          <w:noProof/>
          <w:sz w:val="24"/>
          <w:lang w:eastAsia="zh-CN"/>
        </w:rPr>
        <w:t xml:space="preserve"> February – 6</w:t>
      </w:r>
      <w:r w:rsidRPr="006715C5">
        <w:rPr>
          <w:b/>
          <w:noProof/>
          <w:sz w:val="24"/>
          <w:vertAlign w:val="superscript"/>
          <w:lang w:eastAsia="zh-CN"/>
        </w:rPr>
        <w:t>th</w:t>
      </w:r>
      <w:r w:rsidRPr="006715C5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01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0548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5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52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AC5">
            <w:pPr>
              <w:pStyle w:val="CRCoverPage"/>
              <w:spacing w:after="0"/>
              <w:ind w:left="100"/>
              <w:rPr>
                <w:noProof/>
              </w:rPr>
            </w:pPr>
            <w:r w:rsidRPr="00205AC5">
              <w:rPr>
                <w:noProof/>
              </w:rPr>
              <w:t>CR on direct SCell activation delay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34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520E">
              <w:rPr>
                <w:rFonts w:cs="Arial"/>
                <w:bCs/>
                <w:lang w:eastAsia="ja-JP"/>
              </w:rPr>
              <w:t>LTE_NR_DC_CA_enh</w:t>
            </w:r>
            <w:proofErr w:type="spellEnd"/>
            <w:r w:rsidRPr="0037520E">
              <w:rPr>
                <w:rFonts w:cs="Arial"/>
                <w:bCs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0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557A" w:rsidRDefault="00D75E4D" w:rsidP="00205A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205AC5">
              <w:rPr>
                <w:noProof/>
                <w:lang w:val="en-US"/>
              </w:rPr>
              <w:t>here is no requirement for direct activation at RRCResume.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05A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205AC5" w:rsidP="00205AC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Introduce direct activation requirements for RRCResume.</w:t>
            </w:r>
            <w:r w:rsidR="00D75E4D">
              <w:rPr>
                <w:noProof/>
              </w:rPr>
              <w:t xml:space="preserve"> Based on agreement in RAN4#94-e, </w:t>
            </w:r>
            <w:r w:rsidR="00D75E4D" w:rsidRPr="00D75E4D">
              <w:rPr>
                <w:noProof/>
              </w:rPr>
              <w:t>Direct SCell activation delay when received in RRC Resume message can be defined based on the requirements for direct SCell activation at SCell addition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AC5" w:rsidP="00D23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SCell activation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AC5" w:rsidP="00381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194A" w:rsidRDefault="0038194A" w:rsidP="004C557A">
      <w:pPr>
        <w:jc w:val="center"/>
        <w:rPr>
          <w:rFonts w:eastAsia="宋体"/>
          <w:noProof/>
          <w:lang w:eastAsia="zh-CN"/>
        </w:rPr>
      </w:pPr>
    </w:p>
    <w:p w:rsidR="008533B0" w:rsidRDefault="008533B0" w:rsidP="008533B0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D75E4D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33B0" w:rsidRPr="00BE6C98" w:rsidRDefault="008533B0" w:rsidP="00853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Huawei" w:date="2020-01-10T16:59:00Z"/>
          <w:rFonts w:ascii="Arial" w:eastAsia="Times New Roman" w:hAnsi="Arial"/>
          <w:sz w:val="28"/>
          <w:lang w:eastAsia="ko-KR"/>
        </w:rPr>
      </w:pPr>
      <w:ins w:id="3" w:author="Huawei" w:date="2020-01-10T16:59:00Z">
        <w:r>
          <w:rPr>
            <w:rFonts w:ascii="Arial" w:eastAsia="Times New Roman" w:hAnsi="Arial"/>
            <w:sz w:val="28"/>
            <w:lang w:eastAsia="ko-KR"/>
          </w:rPr>
          <w:t>8.3.6</w:t>
        </w:r>
        <w:r w:rsidRPr="00BE6C98">
          <w:rPr>
            <w:rFonts w:ascii="Arial" w:eastAsia="Times New Roman" w:hAnsi="Arial"/>
            <w:sz w:val="28"/>
            <w:lang w:eastAsia="ko-KR"/>
          </w:rPr>
          <w:tab/>
          <w:t xml:space="preserve">Direct </w:t>
        </w:r>
        <w:proofErr w:type="spellStart"/>
        <w:r w:rsidRPr="00BE6C98">
          <w:rPr>
            <w:rFonts w:ascii="Arial" w:eastAsia="Times New Roman" w:hAnsi="Arial"/>
            <w:sz w:val="28"/>
            <w:lang w:eastAsia="ko-KR"/>
          </w:rPr>
          <w:t>SCell</w:t>
        </w:r>
        <w:proofErr w:type="spellEnd"/>
        <w:r w:rsidRPr="00BE6C98">
          <w:rPr>
            <w:rFonts w:ascii="Arial" w:eastAsia="Times New Roman" w:hAnsi="Arial"/>
            <w:sz w:val="28"/>
            <w:lang w:eastAsia="ko-KR"/>
          </w:rPr>
          <w:t xml:space="preserve"> Activation </w:t>
        </w:r>
        <w:r>
          <w:rPr>
            <w:rFonts w:ascii="Arial" w:eastAsia="Times New Roman" w:hAnsi="Arial"/>
            <w:sz w:val="28"/>
            <w:lang w:eastAsia="ko-KR"/>
          </w:rPr>
          <w:t xml:space="preserve">at </w:t>
        </w:r>
        <w:proofErr w:type="spellStart"/>
        <w:r>
          <w:rPr>
            <w:rFonts w:ascii="Arial" w:eastAsia="Times New Roman" w:hAnsi="Arial"/>
            <w:sz w:val="28"/>
            <w:lang w:eastAsia="ko-KR"/>
          </w:rPr>
          <w:t>RRCResume</w:t>
        </w:r>
        <w:proofErr w:type="spellEnd"/>
      </w:ins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ins w:id="4" w:author="Huawei" w:date="2020-01-10T17:01:00Z"/>
          <w:rFonts w:eastAsia="Times New Roman"/>
          <w:lang w:eastAsia="ko-KR"/>
        </w:rPr>
      </w:pPr>
      <w:ins w:id="5" w:author="Huawei" w:date="2020-01-10T16:59:00Z">
        <w:r w:rsidRPr="00BE6C98">
          <w:rPr>
            <w:rFonts w:eastAsia="Times New Roman"/>
            <w:lang w:eastAsia="ko-KR"/>
          </w:rPr>
          <w:t xml:space="preserve">The requirements in this section </w:t>
        </w:r>
        <w:r>
          <w:rPr>
            <w:rFonts w:eastAsia="Times New Roman"/>
            <w:lang w:eastAsia="ko-KR"/>
          </w:rPr>
          <w:t xml:space="preserve">apply for UE being configured in the </w:t>
        </w:r>
        <w:r w:rsidRPr="00BE6C98">
          <w:rPr>
            <w:rFonts w:eastAsia="Times New Roman"/>
            <w:lang w:eastAsia="ko-KR"/>
          </w:rPr>
          <w:t>RRC reconfiguration message [2]</w:t>
        </w:r>
        <w:r>
          <w:rPr>
            <w:rFonts w:eastAsia="Times New Roman"/>
            <w:lang w:eastAsia="ko-KR"/>
          </w:rPr>
          <w:t xml:space="preserve"> </w:t>
        </w:r>
      </w:ins>
      <w:ins w:id="6" w:author="Huawei" w:date="2020-01-10T17:00:00Z">
        <w:r>
          <w:rPr>
            <w:rFonts w:eastAsia="Times New Roman"/>
            <w:lang w:eastAsia="ko-KR"/>
          </w:rPr>
          <w:t xml:space="preserve">for RRC Resume </w:t>
        </w:r>
      </w:ins>
      <w:ins w:id="7" w:author="Huawei" w:date="2020-01-10T16:59:00Z">
        <w:r>
          <w:rPr>
            <w:rFonts w:eastAsia="Times New Roman"/>
            <w:lang w:eastAsia="ko-KR"/>
          </w:rPr>
          <w:t xml:space="preserve">with one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  <w:r>
          <w:rPr>
            <w:rFonts w:eastAsia="Times New Roman"/>
            <w:lang w:eastAsia="ko-KR"/>
          </w:rPr>
          <w:t xml:space="preserve"> for which </w:t>
        </w:r>
        <w:r w:rsidRPr="00BE6C98">
          <w:rPr>
            <w:rFonts w:eastAsia="Times New Roman"/>
            <w:lang w:eastAsia="ko-KR"/>
          </w:rPr>
          <w:t xml:space="preserve">the parameter </w:t>
        </w:r>
        <w:proofErr w:type="spellStart"/>
        <w:r w:rsidRPr="00BE6C98">
          <w:rPr>
            <w:rFonts w:eastAsia="Times New Roman"/>
            <w:i/>
            <w:lang w:eastAsia="ko-KR"/>
          </w:rPr>
          <w:t>sCellState</w:t>
        </w:r>
        <w:proofErr w:type="spellEnd"/>
        <w:r w:rsidRPr="00BE6C98">
          <w:rPr>
            <w:rFonts w:eastAsia="Times New Roman"/>
            <w:lang w:eastAsia="ko-KR"/>
          </w:rPr>
          <w:t xml:space="preserve"> is set to </w:t>
        </w:r>
        <w:r w:rsidRPr="00BE6C98">
          <w:rPr>
            <w:rFonts w:eastAsia="Times New Roman"/>
            <w:i/>
            <w:lang w:eastAsia="ko-KR"/>
          </w:rPr>
          <w:t>activated</w:t>
        </w:r>
        <w:r w:rsidRPr="00BE6C98">
          <w:rPr>
            <w:rFonts w:eastAsia="Times New Roman"/>
            <w:lang w:eastAsia="ko-KR"/>
          </w:rPr>
          <w:t>.</w:t>
        </w:r>
      </w:ins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ins w:id="8" w:author="Huawei" w:date="2020-01-10T17:03:00Z"/>
          <w:rFonts w:eastAsia="Times New Roman"/>
          <w:lang w:eastAsia="ko-KR"/>
        </w:rPr>
      </w:pPr>
      <w:ins w:id="9" w:author="Huawei" w:date="2020-01-10T17:01:00Z">
        <w:r>
          <w:rPr>
            <w:rFonts w:eastAsia="Times New Roman"/>
            <w:lang w:eastAsia="ko-KR"/>
          </w:rPr>
          <w:t xml:space="preserve">The requirements in section 8.3.4 shall apply, except that </w:t>
        </w:r>
      </w:ins>
      <w:ins w:id="10" w:author="Huawei" w:date="2020-01-10T17:03:00Z">
        <w:r w:rsidR="00D34729">
          <w:rPr>
            <w:rFonts w:eastAsia="Times New Roman"/>
            <w:lang w:eastAsia="ko-KR"/>
          </w:rPr>
          <w:t xml:space="preserve">the definition of </w:t>
        </w:r>
      </w:ins>
      <w:ins w:id="11" w:author="Huawei" w:date="2020-01-10T17:04:00Z">
        <w:r w:rsidR="00D34729" w:rsidRPr="00BE6C98">
          <w:rPr>
            <w:i/>
            <w:lang w:val="en-US" w:eastAsia="zh-CN"/>
          </w:rPr>
          <w:t>T</w:t>
        </w:r>
        <w:r w:rsidR="00D34729" w:rsidRPr="00BE6C98">
          <w:rPr>
            <w:i/>
            <w:vertAlign w:val="subscript"/>
            <w:lang w:val="en-US" w:eastAsia="zh-CN"/>
          </w:rPr>
          <w:t>1</w:t>
        </w:r>
      </w:ins>
      <w:ins w:id="12" w:author="Huawei" w:date="2020-01-10T17:03:00Z">
        <w:r w:rsidR="00D34729">
          <w:rPr>
            <w:rFonts w:eastAsia="Times New Roman"/>
            <w:lang w:eastAsia="ko-KR"/>
          </w:rPr>
          <w:t xml:space="preserve"> shall be deemed to be replaced with </w:t>
        </w:r>
      </w:ins>
    </w:p>
    <w:p w:rsidR="00D34729" w:rsidRPr="00BE6C98" w:rsidRDefault="00D34729" w:rsidP="00D34729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3" w:author="Huawei" w:date="2020-01-10T17:03:00Z"/>
          <w:lang w:eastAsia="zh-CN"/>
        </w:rPr>
      </w:pPr>
      <w:ins w:id="14" w:author="Huawei" w:date="2020-01-10T17:03:00Z">
        <w:r w:rsidRPr="00BE6C98">
          <w:rPr>
            <w:i/>
            <w:lang w:val="en-US" w:eastAsia="zh-CN"/>
          </w:rPr>
          <w:t>T</w:t>
        </w:r>
        <w:r w:rsidRPr="00BE6C98">
          <w:rPr>
            <w:i/>
            <w:vertAlign w:val="subscript"/>
            <w:lang w:val="en-US" w:eastAsia="zh-CN"/>
          </w:rPr>
          <w:t>1</w:t>
        </w:r>
        <w:r w:rsidRPr="00BE6C98">
          <w:rPr>
            <w:lang w:eastAsia="zh-CN"/>
          </w:rPr>
          <w:t xml:space="preserve">: Delay from </w:t>
        </w:r>
        <w:r>
          <w:rPr>
            <w:lang w:eastAsia="zh-CN"/>
          </w:rPr>
          <w:t>slot</w:t>
        </w:r>
        <w:r w:rsidRPr="00BE6C98">
          <w:rPr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lang w:eastAsia="zh-CN"/>
          </w:rPr>
          <w:t xml:space="preserve"> until the transmission of RRC</w:t>
        </w:r>
      </w:ins>
      <w:proofErr w:type="spellStart"/>
      <w:ins w:id="15" w:author="Huawei" w:date="2020-01-10T17:04:00Z">
        <w:r>
          <w:rPr>
            <w:lang w:eastAsia="zh-CN"/>
          </w:rPr>
          <w:t>Resume</w:t>
        </w:r>
      </w:ins>
      <w:ins w:id="16" w:author="Huawei" w:date="2020-01-10T17:03:00Z">
        <w:r w:rsidRPr="00BE6C98">
          <w:rPr>
            <w:lang w:eastAsia="zh-CN"/>
          </w:rPr>
          <w:t>Complete</w:t>
        </w:r>
        <w:proofErr w:type="spellEnd"/>
        <w:r w:rsidRPr="00BE6C98">
          <w:rPr>
            <w:lang w:eastAsia="zh-CN"/>
          </w:rPr>
          <w:t xml:space="preserve"> message</w:t>
        </w:r>
        <w:r>
          <w:rPr>
            <w:lang w:eastAsia="zh-CN"/>
          </w:rPr>
          <w:t>,</w:t>
        </w:r>
      </w:ins>
    </w:p>
    <w:p w:rsidR="008533B0" w:rsidRPr="008533B0" w:rsidRDefault="008533B0" w:rsidP="008533B0">
      <w:pPr>
        <w:rPr>
          <w:rFonts w:eastAsia="宋体"/>
          <w:noProof/>
          <w:highlight w:val="yellow"/>
          <w:lang w:eastAsia="zh-CN"/>
        </w:rPr>
      </w:pPr>
    </w:p>
    <w:p w:rsidR="008533B0" w:rsidRDefault="008533B0" w:rsidP="008533B0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D75E4D">
        <w:rPr>
          <w:rFonts w:eastAsia="宋体"/>
          <w:noProof/>
          <w:highlight w:val="yellow"/>
          <w:lang w:eastAsia="zh-CN"/>
        </w:rPr>
        <w:t>1</w:t>
      </w:r>
      <w:bookmarkStart w:id="17" w:name="_GoBack"/>
      <w:bookmarkEnd w:id="17"/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33B0" w:rsidRPr="008533B0" w:rsidRDefault="008533B0" w:rsidP="004C557A">
      <w:pPr>
        <w:jc w:val="center"/>
        <w:rPr>
          <w:rFonts w:eastAsia="宋体"/>
          <w:noProof/>
          <w:lang w:eastAsia="zh-CN"/>
        </w:rPr>
      </w:pPr>
    </w:p>
    <w:sectPr w:rsidR="008533B0" w:rsidRPr="008533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D37" w:rsidRDefault="00AE7D37">
      <w:r>
        <w:separator/>
      </w:r>
    </w:p>
  </w:endnote>
  <w:endnote w:type="continuationSeparator" w:id="0">
    <w:p w:rsidR="00AE7D37" w:rsidRDefault="00AE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D37" w:rsidRDefault="00AE7D37">
      <w:r>
        <w:separator/>
      </w:r>
    </w:p>
  </w:footnote>
  <w:footnote w:type="continuationSeparator" w:id="0">
    <w:p w:rsidR="00AE7D37" w:rsidRDefault="00AE7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F0A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05AC5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069EA"/>
    <w:rsid w:val="00310987"/>
    <w:rsid w:val="003608DA"/>
    <w:rsid w:val="003609EF"/>
    <w:rsid w:val="0036231A"/>
    <w:rsid w:val="00373A86"/>
    <w:rsid w:val="00374DD4"/>
    <w:rsid w:val="0038194A"/>
    <w:rsid w:val="00385E24"/>
    <w:rsid w:val="003E1A36"/>
    <w:rsid w:val="003F767E"/>
    <w:rsid w:val="00410371"/>
    <w:rsid w:val="00415D32"/>
    <w:rsid w:val="004242F1"/>
    <w:rsid w:val="004342D8"/>
    <w:rsid w:val="00444537"/>
    <w:rsid w:val="00482950"/>
    <w:rsid w:val="004B75B7"/>
    <w:rsid w:val="004C1728"/>
    <w:rsid w:val="004C557A"/>
    <w:rsid w:val="004D72AB"/>
    <w:rsid w:val="0051580D"/>
    <w:rsid w:val="0052478D"/>
    <w:rsid w:val="00530911"/>
    <w:rsid w:val="00547111"/>
    <w:rsid w:val="00592D74"/>
    <w:rsid w:val="005954BF"/>
    <w:rsid w:val="005C3421"/>
    <w:rsid w:val="005E2C44"/>
    <w:rsid w:val="00621188"/>
    <w:rsid w:val="006257ED"/>
    <w:rsid w:val="00632AC7"/>
    <w:rsid w:val="006355D6"/>
    <w:rsid w:val="0064017D"/>
    <w:rsid w:val="006547EB"/>
    <w:rsid w:val="006715C5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0021"/>
    <w:rsid w:val="007B512A"/>
    <w:rsid w:val="007C2097"/>
    <w:rsid w:val="007C2840"/>
    <w:rsid w:val="007D6A07"/>
    <w:rsid w:val="007F7259"/>
    <w:rsid w:val="008040A8"/>
    <w:rsid w:val="008279FA"/>
    <w:rsid w:val="00841B26"/>
    <w:rsid w:val="008533B0"/>
    <w:rsid w:val="008626E7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95E3A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E7D37"/>
    <w:rsid w:val="00AF0DF0"/>
    <w:rsid w:val="00B17531"/>
    <w:rsid w:val="00B258BB"/>
    <w:rsid w:val="00B623C7"/>
    <w:rsid w:val="00B67B97"/>
    <w:rsid w:val="00B968C8"/>
    <w:rsid w:val="00BA0141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4729"/>
    <w:rsid w:val="00D3694A"/>
    <w:rsid w:val="00D50255"/>
    <w:rsid w:val="00D66520"/>
    <w:rsid w:val="00D75E4D"/>
    <w:rsid w:val="00D85A73"/>
    <w:rsid w:val="00DA68A2"/>
    <w:rsid w:val="00DE34CF"/>
    <w:rsid w:val="00DF06B9"/>
    <w:rsid w:val="00DF1C34"/>
    <w:rsid w:val="00E11037"/>
    <w:rsid w:val="00E13F3D"/>
    <w:rsid w:val="00E15D12"/>
    <w:rsid w:val="00E2219F"/>
    <w:rsid w:val="00E30FB5"/>
    <w:rsid w:val="00E34898"/>
    <w:rsid w:val="00E81510"/>
    <w:rsid w:val="00E83EB2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52A33"/>
    <w:rsid w:val="00F62F55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a0"/>
    <w:link w:val="B2"/>
    <w:rsid w:val="00995E3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F1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460ED-62B3-44D4-AAB0-58611263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1367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2018-11-05T09:14:00Z</dcterms:created>
  <dcterms:modified xsi:type="dcterms:W3CDTF">2020-03-03T09:21:00Z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(3)+mj8xlIHXiQIWzZOh6Vr6Iwavx+BMHGmS6Iz24D2lBtHpBqvdbDFMdu7Np1c0vWVXVFY9+CT
Zc6/EqumDP747HOQRPX3ToH559ymSCEKizww76qY7Gk5pHMwkpwQvOYuuh0J5k5OjpGCtUPQ
c/aVRFQFrDBpAwswLI+oBh4UQSqXeKzp+p5hcuClTvYL3/kuDaVy2AhPtFrD/VCizGYkQLAN
7y6bri57KJ1VmeizaK</vt:lpwstr>
  </property>
  <property fmtid="{D5CDD505-2E9C-101B-9397-08002B2CF9AE}" pid="22" name="_2015_ms_pID_7253431">
    <vt:lpwstr>Th1xYq8AwtRPSwpNvfqtfZit+2e9jiYEIb/12/HnodaMXZUWo9k44I
D9ijPI8Qm77m6nnlczHn+jpMxIG1UeI1GgfdU2Dsg2qd4YEPjt3QnWPPZWqm5lCg9mSpbKFA
wexPX4apf15YvfiTMlTKoBbRcW8LFRHLYCMN2E2DIyaJfDu9psXE9xJFmtkvnovnoQs/FJbJ
yk97iNd7r7LnJtNvSuw2wk1P8n5s01bijui4</vt:lpwstr>
  </property>
  <property fmtid="{D5CDD505-2E9C-101B-9397-08002B2CF9AE}" pid="23" name="_2015_ms_pID_7253432">
    <vt:lpwstr>xdcpO90thhaNoHr26RcKdHc=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1582708782</vt:lpwstr>
  </property>
</Properties>
</file>